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38E1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0D5F6A">
        <w:rPr>
          <w:b/>
          <w:noProof/>
          <w:sz w:val="24"/>
        </w:rPr>
        <w:t>9</w:t>
      </w:r>
      <w:r w:rsidR="00450057">
        <w:rPr>
          <w:b/>
          <w:noProof/>
          <w:sz w:val="24"/>
        </w:rPr>
        <w:t>1</w:t>
      </w:r>
      <w:r w:rsidR="001E5B3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</w:t>
      </w:r>
      <w:r w:rsidR="008916FA">
        <w:rPr>
          <w:b/>
          <w:i/>
          <w:noProof/>
          <w:sz w:val="28"/>
        </w:rPr>
        <w:t>181932</w:t>
      </w:r>
    </w:p>
    <w:p w14:paraId="3D3E7DCB" w14:textId="77777777" w:rsidR="001E41F3" w:rsidRPr="008916FA" w:rsidRDefault="001E5B38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LA JOLLA (</w:t>
      </w:r>
      <w:r w:rsidRPr="001E5B38">
        <w:rPr>
          <w:b/>
          <w:noProof/>
          <w:sz w:val="24"/>
        </w:rPr>
        <w:t>USA</w:t>
      </w:r>
      <w:r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Pr="001E5B38">
        <w:rPr>
          <w:b/>
          <w:noProof/>
          <w:sz w:val="24"/>
        </w:rPr>
        <w:t xml:space="preserve">21 </w:t>
      </w:r>
      <w:r>
        <w:rPr>
          <w:b/>
          <w:noProof/>
          <w:sz w:val="24"/>
        </w:rPr>
        <w:t>–</w:t>
      </w:r>
      <w:r w:rsidRPr="001E5B38">
        <w:rPr>
          <w:b/>
          <w:noProof/>
          <w:sz w:val="24"/>
        </w:rPr>
        <w:t xml:space="preserve"> 25</w:t>
      </w:r>
      <w:r>
        <w:rPr>
          <w:b/>
          <w:noProof/>
          <w:sz w:val="24"/>
        </w:rPr>
        <w:t xml:space="preserve"> May</w:t>
      </w:r>
      <w:r w:rsidRPr="001E5B38">
        <w:rPr>
          <w:b/>
          <w:noProof/>
          <w:sz w:val="24"/>
        </w:rPr>
        <w:t>, 2018</w:t>
      </w:r>
      <w:r w:rsidRPr="001E5B38" w:rsidDel="001E5B38">
        <w:rPr>
          <w:b/>
          <w:noProof/>
          <w:sz w:val="24"/>
        </w:rPr>
        <w:t xml:space="preserve"> </w:t>
      </w:r>
      <w:r w:rsidR="000D5F6A">
        <w:rPr>
          <w:b/>
          <w:noProof/>
          <w:sz w:val="24"/>
        </w:rPr>
        <w:t xml:space="preserve"> 2018</w:t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</w:r>
      <w:r w:rsidR="008916FA">
        <w:rPr>
          <w:b/>
          <w:noProof/>
          <w:sz w:val="24"/>
        </w:rPr>
        <w:tab/>
        <w:t xml:space="preserve">     </w:t>
      </w:r>
      <w:r w:rsidR="008916FA">
        <w:rPr>
          <w:b/>
          <w:noProof/>
          <w:sz w:val="24"/>
        </w:rPr>
        <w:tab/>
        <w:t xml:space="preserve">       </w:t>
      </w:r>
      <w:r w:rsidR="008916FA" w:rsidRPr="008916FA">
        <w:rPr>
          <w:i/>
          <w:noProof/>
          <w:sz w:val="22"/>
        </w:rPr>
        <w:t xml:space="preserve">rev of </w:t>
      </w:r>
      <w:r w:rsidR="008916FA" w:rsidRPr="008916FA">
        <w:rPr>
          <w:i/>
          <w:noProof/>
          <w:sz w:val="24"/>
        </w:rPr>
        <w:t>S3-181750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DEECAA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C9722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B05C5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0E6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1BF0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5D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AC3B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CD904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905CC8" w14:textId="657FEDC9" w:rsidR="001E41F3" w:rsidRDefault="00B45A1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9442A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1082FD" w14:textId="77777777" w:rsidR="001E41F3" w:rsidRDefault="00836A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1F7DDF5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ED74EE" w14:textId="0C384A71" w:rsidR="001E41F3" w:rsidRDefault="00C97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2AB99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19FE07" w14:textId="77777777" w:rsidR="001E41F3" w:rsidRDefault="00B45A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328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B7FF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411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3D5C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CFC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620A9" w14:textId="77777777">
        <w:tc>
          <w:tcPr>
            <w:tcW w:w="9641" w:type="dxa"/>
            <w:gridSpan w:val="9"/>
          </w:tcPr>
          <w:p w14:paraId="210AC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FBF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15B649" w14:textId="77777777" w:rsidTr="00A7671C">
        <w:tc>
          <w:tcPr>
            <w:tcW w:w="2835" w:type="dxa"/>
          </w:tcPr>
          <w:p w14:paraId="535200E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F9CF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FE7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7EFF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DA0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8F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ED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5BC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F351F" w14:textId="14B59868" w:rsidR="00F25D98" w:rsidRDefault="00BC33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FEE81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B0F418C" w14:textId="77777777">
        <w:tc>
          <w:tcPr>
            <w:tcW w:w="9641" w:type="dxa"/>
            <w:gridSpan w:val="11"/>
          </w:tcPr>
          <w:p w14:paraId="7A196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200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526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C8834" w14:textId="77777777" w:rsidR="001E41F3" w:rsidRPr="00E1098E" w:rsidRDefault="00E1098E" w:rsidP="00E1098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clause </w:t>
            </w:r>
            <w:r w:rsidRPr="00E1098E">
              <w:rPr>
                <w:noProof/>
              </w:rPr>
              <w:t>6.12.5</w:t>
            </w:r>
            <w:r>
              <w:rPr>
                <w:noProof/>
              </w:rPr>
              <w:t xml:space="preserve"> on </w:t>
            </w:r>
            <w:r w:rsidRPr="00E1098E">
              <w:rPr>
                <w:noProof/>
              </w:rPr>
              <w:t>SIDF</w:t>
            </w:r>
          </w:p>
        </w:tc>
      </w:tr>
      <w:tr w:rsidR="001E41F3" w14:paraId="115CF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47C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EF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BCB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2CB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AD5E0" w14:textId="2FD829C4" w:rsidR="001E41F3" w:rsidRDefault="00B45A12" w:rsidP="00CB7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8916FA">
              <w:rPr>
                <w:noProof/>
              </w:rPr>
              <w:t>,Nokia</w:t>
            </w:r>
          </w:p>
        </w:tc>
      </w:tr>
      <w:tr w:rsidR="001E41F3" w14:paraId="59B6EF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3AAC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BD77F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0546A9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1CCB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DA95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1A7F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E33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B9003D3" w14:textId="77777777" w:rsidR="001E41F3" w:rsidRDefault="00B45A12">
            <w:pPr>
              <w:pStyle w:val="CRCoverPage"/>
              <w:spacing w:after="0"/>
              <w:ind w:left="100"/>
              <w:rPr>
                <w:noProof/>
              </w:rPr>
            </w:pPr>
            <w:r w:rsidRPr="00B8761D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EF81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4CF5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E2F54" w14:textId="77777777" w:rsidR="001E41F3" w:rsidRDefault="00E10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2AC505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CB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5244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E7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6D4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3E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B65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4A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6DAC3C1" w14:textId="16D36B7A" w:rsidR="001E41F3" w:rsidRDefault="00FA35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1948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33E6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D553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1098E">
              <w:rPr>
                <w:noProof/>
              </w:rPr>
              <w:t>15</w:t>
            </w:r>
          </w:p>
        </w:tc>
      </w:tr>
      <w:tr w:rsidR="001E41F3" w14:paraId="6FB325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EEC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26D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CB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62B2D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D55E9E" w14:textId="77777777">
        <w:tc>
          <w:tcPr>
            <w:tcW w:w="1843" w:type="dxa"/>
          </w:tcPr>
          <w:p w14:paraId="46A71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160B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7F59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9B98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7334D" w14:textId="77777777" w:rsidR="001E41F3" w:rsidRDefault="00F27280" w:rsidP="00351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correct the inconsistency in normative text. </w:t>
            </w:r>
            <w:r w:rsidDel="00F27280">
              <w:rPr>
                <w:noProof/>
              </w:rPr>
              <w:t xml:space="preserve"> </w:t>
            </w:r>
          </w:p>
        </w:tc>
      </w:tr>
      <w:tr w:rsidR="001E41F3" w14:paraId="0C846E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C5E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13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029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9DD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6D116" w14:textId="77777777" w:rsidR="001E41F3" w:rsidRDefault="00F27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Normative text correction in </w:t>
            </w:r>
            <w:r w:rsidR="00E1098E">
              <w:rPr>
                <w:noProof/>
              </w:rPr>
              <w:t>clause 6.12.5</w:t>
            </w:r>
          </w:p>
        </w:tc>
      </w:tr>
      <w:tr w:rsidR="001E41F3" w14:paraId="502C0D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50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567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DDCE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13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6F69" w14:textId="77777777" w:rsidR="001E41F3" w:rsidRDefault="00F27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normative text</w:t>
            </w:r>
          </w:p>
        </w:tc>
      </w:tr>
      <w:tr w:rsidR="001E41F3" w14:paraId="59F017BF" w14:textId="77777777">
        <w:tc>
          <w:tcPr>
            <w:tcW w:w="2268" w:type="dxa"/>
            <w:gridSpan w:val="2"/>
          </w:tcPr>
          <w:p w14:paraId="69A11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3DE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B878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CBDF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9F292" w14:textId="77777777" w:rsidR="001E41F3" w:rsidRDefault="00E1098E">
            <w:pPr>
              <w:pStyle w:val="CRCoverPage"/>
              <w:spacing w:after="0"/>
              <w:ind w:left="100"/>
              <w:rPr>
                <w:noProof/>
              </w:rPr>
            </w:pPr>
            <w:r w:rsidRPr="00E1098E">
              <w:rPr>
                <w:noProof/>
              </w:rPr>
              <w:t>6.12.5</w:t>
            </w:r>
          </w:p>
        </w:tc>
      </w:tr>
      <w:tr w:rsidR="001E41F3" w14:paraId="0A3F6C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4A5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EFF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7D54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32A8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061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BB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B559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246D2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E31E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61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A30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506F" w14:textId="77777777" w:rsidR="001E41F3" w:rsidRDefault="00F27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5D7F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F40E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C68C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0B26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B4C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5A79A" w14:textId="77777777" w:rsidR="001E41F3" w:rsidRDefault="00F27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0BB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9427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4B11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1485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B3D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3620" w14:textId="77777777" w:rsidR="001E41F3" w:rsidRDefault="00F27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361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46D4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2F38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E53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744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0EF95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9DE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E36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7F60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9D8B6A" w14:textId="77777777" w:rsidR="00E1098E" w:rsidRDefault="00E1098E" w:rsidP="00E1098E">
      <w:pPr>
        <w:jc w:val="center"/>
        <w:rPr>
          <w:noProof/>
          <w:sz w:val="28"/>
        </w:rPr>
      </w:pPr>
    </w:p>
    <w:p w14:paraId="0DFA3282" w14:textId="77777777" w:rsidR="00836A04" w:rsidRDefault="00836A04" w:rsidP="00E1098E">
      <w:pPr>
        <w:jc w:val="center"/>
        <w:rPr>
          <w:noProof/>
          <w:sz w:val="32"/>
        </w:rPr>
      </w:pPr>
    </w:p>
    <w:p w14:paraId="52706643" w14:textId="77777777" w:rsidR="00836A04" w:rsidRDefault="00836A04" w:rsidP="00E1098E">
      <w:pPr>
        <w:jc w:val="center"/>
        <w:rPr>
          <w:noProof/>
          <w:sz w:val="32"/>
        </w:rPr>
      </w:pPr>
    </w:p>
    <w:p w14:paraId="3D100BA8" w14:textId="77777777" w:rsidR="00836A04" w:rsidRDefault="00836A04" w:rsidP="00E1098E">
      <w:pPr>
        <w:jc w:val="center"/>
        <w:rPr>
          <w:noProof/>
          <w:sz w:val="32"/>
        </w:rPr>
      </w:pPr>
    </w:p>
    <w:p w14:paraId="2B9BF46A" w14:textId="77777777" w:rsidR="00836A04" w:rsidRDefault="00836A04" w:rsidP="00E1098E">
      <w:pPr>
        <w:jc w:val="center"/>
        <w:rPr>
          <w:noProof/>
          <w:sz w:val="32"/>
        </w:rPr>
      </w:pPr>
    </w:p>
    <w:p w14:paraId="18FC4BD2" w14:textId="77777777" w:rsidR="00836A04" w:rsidRDefault="00836A04" w:rsidP="00E1098E">
      <w:pPr>
        <w:jc w:val="center"/>
        <w:rPr>
          <w:noProof/>
          <w:sz w:val="32"/>
        </w:rPr>
      </w:pPr>
    </w:p>
    <w:p w14:paraId="21F56B71" w14:textId="77777777" w:rsidR="00836A04" w:rsidRDefault="00836A04" w:rsidP="00E1098E">
      <w:pPr>
        <w:jc w:val="center"/>
        <w:rPr>
          <w:noProof/>
          <w:sz w:val="32"/>
        </w:rPr>
      </w:pPr>
    </w:p>
    <w:p w14:paraId="5F2791B6" w14:textId="77777777" w:rsidR="001E41F3" w:rsidRPr="00E1098E" w:rsidRDefault="00E1098E" w:rsidP="00E1098E">
      <w:pPr>
        <w:jc w:val="center"/>
        <w:rPr>
          <w:noProof/>
          <w:sz w:val="32"/>
        </w:rPr>
      </w:pPr>
      <w:r w:rsidRPr="00E1098E">
        <w:rPr>
          <w:noProof/>
          <w:sz w:val="32"/>
        </w:rPr>
        <w:lastRenderedPageBreak/>
        <w:t>***Start of change 1***</w:t>
      </w:r>
    </w:p>
    <w:p w14:paraId="0C0DCDC9" w14:textId="77777777" w:rsidR="00E1098E" w:rsidRPr="007B0C8B" w:rsidRDefault="00E1098E" w:rsidP="00E1098E">
      <w:pPr>
        <w:pStyle w:val="Heading3"/>
      </w:pPr>
      <w:r w:rsidRPr="007B0C8B">
        <w:t>6.12.5</w:t>
      </w:r>
      <w:r w:rsidRPr="007B0C8B">
        <w:tab/>
        <w:t>Subscription identifier de-concealing function (SIDF)</w:t>
      </w:r>
      <w:r>
        <w:t xml:space="preserve"> </w:t>
      </w:r>
    </w:p>
    <w:p w14:paraId="089C4342" w14:textId="3CE27EB1" w:rsidR="00E1098E" w:rsidRPr="007B0C8B" w:rsidRDefault="00E1098E" w:rsidP="00E1098E">
      <w:r w:rsidRPr="007B0C8B">
        <w:t xml:space="preserve">SIDF is responsible for de-concealing the SUPI from the SUCI. </w:t>
      </w:r>
      <w:ins w:id="3" w:author="SIVABALAN ARUMUGAM" w:date="2018-05-23T22:26:00Z">
        <w:r w:rsidR="00CB709D">
          <w:t>When the home network public key</w:t>
        </w:r>
      </w:ins>
      <w:ins w:id="4" w:author="SIVABALAN ARUMUGAM" w:date="2018-05-23T22:29:00Z">
        <w:r w:rsidR="00CB709D">
          <w:t xml:space="preserve"> </w:t>
        </w:r>
      </w:ins>
      <w:proofErr w:type="gramStart"/>
      <w:ins w:id="5" w:author="NEC" w:date="2018-05-23T18:34:00Z">
        <w:r w:rsidR="00467F6D">
          <w:t>is used</w:t>
        </w:r>
        <w:proofErr w:type="gramEnd"/>
        <w:r w:rsidR="00467F6D">
          <w:t xml:space="preserve"> for encryption of SUPI, the </w:t>
        </w:r>
      </w:ins>
      <w:r w:rsidRPr="007B0C8B">
        <w:t xml:space="preserve">SIDF </w:t>
      </w:r>
      <w:ins w:id="6" w:author="NEC" w:date="2018-05-07T16:14:00Z">
        <w:r>
          <w:t>shall use</w:t>
        </w:r>
      </w:ins>
      <w:del w:id="7" w:author="NEC" w:date="2018-05-07T16:14:00Z">
        <w:r w:rsidRPr="007B0C8B" w:rsidDel="00E1098E">
          <w:delText>is using</w:delText>
        </w:r>
      </w:del>
      <w:r w:rsidRPr="007B0C8B">
        <w:t xml:space="preserve"> the private key</w:t>
      </w:r>
      <w:del w:id="8" w:author="NEC" w:date="2018-05-23T18:36:00Z">
        <w:r w:rsidRPr="007B0C8B" w:rsidDel="00467F6D">
          <w:delText xml:space="preserve"> part of the privacy related home network public/private key pair</w:delText>
        </w:r>
      </w:del>
      <w:ins w:id="9" w:author="NEC" w:date="2018-05-23T18:36:00Z">
        <w:r w:rsidR="00467F6D">
          <w:t xml:space="preserve"> </w:t>
        </w:r>
      </w:ins>
      <w:r w:rsidRPr="007B0C8B">
        <w:t xml:space="preserve"> that is securely stored in the home operator's network</w:t>
      </w:r>
      <w:ins w:id="10" w:author="NEC" w:date="2018-05-23T18:37:00Z">
        <w:r w:rsidR="00467F6D">
          <w:t xml:space="preserve"> to decrypt the SUCI</w:t>
        </w:r>
      </w:ins>
      <w:r w:rsidRPr="007B0C8B">
        <w:t xml:space="preserve">. The de-concealment shall take place at the UDM. Access rights to the SIDF </w:t>
      </w:r>
      <w:proofErr w:type="gramStart"/>
      <w:r w:rsidRPr="007B0C8B">
        <w:t>shall be defined</w:t>
      </w:r>
      <w:proofErr w:type="gramEnd"/>
      <w:r w:rsidRPr="007B0C8B">
        <w:t>, such that only a network element of the home network is allowed to request SIDF.</w:t>
      </w:r>
    </w:p>
    <w:p w14:paraId="6DCCE708" w14:textId="58233340" w:rsidR="00E1098E" w:rsidRPr="007B0C8B" w:rsidDel="00CB709D" w:rsidRDefault="00E1098E" w:rsidP="00E1098E">
      <w:pPr>
        <w:pStyle w:val="EditorsNote"/>
        <w:rPr>
          <w:del w:id="11" w:author="SIVABALAN ARUMUGAM" w:date="2018-05-23T22:30:00Z"/>
        </w:rPr>
      </w:pPr>
      <w:r w:rsidRPr="007B0C8B">
        <w:t xml:space="preserve">Editor's note: One UDM can comprise several UDM instances. How to find the right UDM instances is </w:t>
      </w:r>
      <w:proofErr w:type="spellStart"/>
      <w:r w:rsidRPr="007B0C8B">
        <w:t>ffs</w:t>
      </w:r>
      <w:proofErr w:type="spellEnd"/>
      <w:r w:rsidRPr="007B0C8B">
        <w:t xml:space="preserve"> keeping in mind that the SIDF needs to </w:t>
      </w:r>
      <w:proofErr w:type="gramStart"/>
      <w:r w:rsidRPr="007B0C8B">
        <w:t>be invoked</w:t>
      </w:r>
      <w:proofErr w:type="gramEnd"/>
      <w:r w:rsidRPr="007B0C8B">
        <w:t xml:space="preserve"> first.</w:t>
      </w:r>
    </w:p>
    <w:p w14:paraId="68C8169D" w14:textId="07947602" w:rsidR="00E1098E" w:rsidDel="00CB709D" w:rsidRDefault="00E1098E">
      <w:pPr>
        <w:pStyle w:val="EditorsNote"/>
        <w:ind w:left="0" w:firstLine="0"/>
        <w:rPr>
          <w:del w:id="12" w:author="SIVABALAN ARUMUGAM" w:date="2018-05-23T22:30:00Z"/>
          <w:noProof/>
        </w:rPr>
        <w:sectPr w:rsidR="00E1098E" w:rsidDel="00CB709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3" w:author="SIVABALAN ARUMUGAM" w:date="2018-05-23T22:30:00Z">
          <w:pPr/>
        </w:pPrChange>
      </w:pPr>
    </w:p>
    <w:p w14:paraId="5F1876DA" w14:textId="77777777" w:rsidR="00E1098E" w:rsidRPr="00E1098E" w:rsidRDefault="00E1098E" w:rsidP="00CB709D">
      <w:pPr>
        <w:jc w:val="center"/>
        <w:rPr>
          <w:noProof/>
          <w:sz w:val="32"/>
        </w:rPr>
      </w:pPr>
      <w:r>
        <w:rPr>
          <w:noProof/>
          <w:sz w:val="32"/>
        </w:rPr>
        <w:lastRenderedPageBreak/>
        <w:t>***End</w:t>
      </w:r>
      <w:r w:rsidRPr="00E1098E">
        <w:rPr>
          <w:noProof/>
          <w:sz w:val="32"/>
        </w:rPr>
        <w:t xml:space="preserve"> of change 1***</w:t>
      </w:r>
    </w:p>
    <w:p w14:paraId="48945FAA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A2892" w14:textId="77777777" w:rsidR="003928C6" w:rsidRDefault="003928C6">
      <w:r>
        <w:separator/>
      </w:r>
    </w:p>
  </w:endnote>
  <w:endnote w:type="continuationSeparator" w:id="0">
    <w:p w14:paraId="4B15B983" w14:textId="77777777" w:rsidR="003928C6" w:rsidRDefault="0039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71CC3" w14:textId="77777777" w:rsidR="003928C6" w:rsidRDefault="003928C6">
      <w:r>
        <w:separator/>
      </w:r>
    </w:p>
  </w:footnote>
  <w:footnote w:type="continuationSeparator" w:id="0">
    <w:p w14:paraId="1A6969E8" w14:textId="77777777" w:rsidR="003928C6" w:rsidRDefault="0039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F3DA5" w14:textId="77777777" w:rsidR="00772E21" w:rsidRDefault="00772E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05169" w14:textId="77777777" w:rsidR="00772E21" w:rsidRDefault="00772E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51349" w14:textId="77777777" w:rsidR="00772E21" w:rsidRDefault="00772E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0D25F" w14:textId="77777777" w:rsidR="00772E21" w:rsidRDefault="00772E2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VABALAN ARUMUGAM">
    <w15:presenceInfo w15:providerId="AD" w15:userId="S-1-5-21-3500112158-3562375157-221211163-1225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74F"/>
    <w:rsid w:val="000A6394"/>
    <w:rsid w:val="000C038A"/>
    <w:rsid w:val="000C6598"/>
    <w:rsid w:val="000D5F6A"/>
    <w:rsid w:val="000F1E1A"/>
    <w:rsid w:val="000F461C"/>
    <w:rsid w:val="00107586"/>
    <w:rsid w:val="00145D43"/>
    <w:rsid w:val="00192C46"/>
    <w:rsid w:val="001A7B60"/>
    <w:rsid w:val="001B7A65"/>
    <w:rsid w:val="001E41F3"/>
    <w:rsid w:val="001E5B38"/>
    <w:rsid w:val="0021292B"/>
    <w:rsid w:val="00235099"/>
    <w:rsid w:val="002451D5"/>
    <w:rsid w:val="0026004D"/>
    <w:rsid w:val="00275D12"/>
    <w:rsid w:val="002860C4"/>
    <w:rsid w:val="002A01CC"/>
    <w:rsid w:val="002B5741"/>
    <w:rsid w:val="00305409"/>
    <w:rsid w:val="003518A9"/>
    <w:rsid w:val="00360BB8"/>
    <w:rsid w:val="003928C6"/>
    <w:rsid w:val="003E1A36"/>
    <w:rsid w:val="004242F1"/>
    <w:rsid w:val="00450057"/>
    <w:rsid w:val="00451105"/>
    <w:rsid w:val="00467F6D"/>
    <w:rsid w:val="00482780"/>
    <w:rsid w:val="004864A0"/>
    <w:rsid w:val="004B75B7"/>
    <w:rsid w:val="0051580D"/>
    <w:rsid w:val="00524D01"/>
    <w:rsid w:val="005448C3"/>
    <w:rsid w:val="00570404"/>
    <w:rsid w:val="00592D74"/>
    <w:rsid w:val="005E2C44"/>
    <w:rsid w:val="00606F09"/>
    <w:rsid w:val="00621188"/>
    <w:rsid w:val="006257ED"/>
    <w:rsid w:val="00695808"/>
    <w:rsid w:val="006B46FB"/>
    <w:rsid w:val="006E21FB"/>
    <w:rsid w:val="006F097A"/>
    <w:rsid w:val="00772E21"/>
    <w:rsid w:val="00792342"/>
    <w:rsid w:val="007971E4"/>
    <w:rsid w:val="007B3D41"/>
    <w:rsid w:val="007B512A"/>
    <w:rsid w:val="007C2097"/>
    <w:rsid w:val="007D6A07"/>
    <w:rsid w:val="0080527D"/>
    <w:rsid w:val="00822458"/>
    <w:rsid w:val="008279FA"/>
    <w:rsid w:val="00836A04"/>
    <w:rsid w:val="0084677F"/>
    <w:rsid w:val="0085438E"/>
    <w:rsid w:val="008626E7"/>
    <w:rsid w:val="00870EE7"/>
    <w:rsid w:val="008916FA"/>
    <w:rsid w:val="008C41EA"/>
    <w:rsid w:val="008F686C"/>
    <w:rsid w:val="009209A0"/>
    <w:rsid w:val="009721A0"/>
    <w:rsid w:val="009777D9"/>
    <w:rsid w:val="009868E3"/>
    <w:rsid w:val="00991B88"/>
    <w:rsid w:val="009A579D"/>
    <w:rsid w:val="009E3297"/>
    <w:rsid w:val="009F734F"/>
    <w:rsid w:val="00A246B6"/>
    <w:rsid w:val="00A47E70"/>
    <w:rsid w:val="00A7671C"/>
    <w:rsid w:val="00AA7483"/>
    <w:rsid w:val="00AD1CD8"/>
    <w:rsid w:val="00B258BB"/>
    <w:rsid w:val="00B45A12"/>
    <w:rsid w:val="00B52021"/>
    <w:rsid w:val="00B67B97"/>
    <w:rsid w:val="00B968C8"/>
    <w:rsid w:val="00B96918"/>
    <w:rsid w:val="00BA3EC5"/>
    <w:rsid w:val="00BB5DFC"/>
    <w:rsid w:val="00BC33D6"/>
    <w:rsid w:val="00BD279D"/>
    <w:rsid w:val="00BD6BB8"/>
    <w:rsid w:val="00BE6AF8"/>
    <w:rsid w:val="00C95985"/>
    <w:rsid w:val="00C97727"/>
    <w:rsid w:val="00CB709D"/>
    <w:rsid w:val="00CC5026"/>
    <w:rsid w:val="00D03F9A"/>
    <w:rsid w:val="00D41EC5"/>
    <w:rsid w:val="00DE34CF"/>
    <w:rsid w:val="00E1098E"/>
    <w:rsid w:val="00EE7D7C"/>
    <w:rsid w:val="00EF3121"/>
    <w:rsid w:val="00F25D98"/>
    <w:rsid w:val="00F27280"/>
    <w:rsid w:val="00F300FB"/>
    <w:rsid w:val="00FA35C1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23454"/>
  <w15:chartTrackingRefBased/>
  <w15:docId w15:val="{ADA3AD9D-85F7-4AC6-8CBD-E8FB0045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E109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SIVABALAN ARUMUGAM</cp:lastModifiedBy>
  <cp:revision>3</cp:revision>
  <cp:lastPrinted>1899-12-31T18:30:00Z</cp:lastPrinted>
  <dcterms:created xsi:type="dcterms:W3CDTF">2018-05-23T18:11:00Z</dcterms:created>
  <dcterms:modified xsi:type="dcterms:W3CDTF">2018-05-24T21:08:00Z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DocHome">
    <vt:i4>183955563</vt:i4>
  </property>
</Properties>
</file>